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S5-252646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925FD3" w:rsidR="00F25D98" w:rsidRDefault="00265B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72D055" w:rsidR="00F25D98" w:rsidRDefault="00265B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Rel-19 CR 28.533 Clarify combination of MnS components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751B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21EDDC" w:rsidR="001E41F3" w:rsidRDefault="00CB7BF7">
            <w:pPr>
              <w:pStyle w:val="CRCoverPage"/>
              <w:spacing w:after="0"/>
              <w:ind w:left="100"/>
              <w:rPr>
                <w:noProof/>
              </w:rPr>
            </w:pPr>
            <w:r w:rsidRPr="00CB7BF7">
              <w:rPr>
                <w:noProof/>
              </w:rPr>
              <w:t>TR 28.871 contains a proposal for MnS API versioning based on TS 29.501.</w:t>
            </w:r>
            <w:r>
              <w:rPr>
                <w:noProof/>
              </w:rPr>
              <w:t xml:space="preserve"> This versioning requires that the different components that are combined to result in the final MnS are allowed to have different versions.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F69F71" w:rsidR="001E41F3" w:rsidRDefault="00CB7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sentence “</w:t>
            </w:r>
            <w:r w:rsidR="00265B6C" w:rsidRPr="00265B6C">
              <w:rPr>
                <w:noProof/>
              </w:rPr>
              <w:t xml:space="preserve">One instance of a management service might be composed by MnS components of different </w:t>
            </w:r>
            <w:r w:rsidR="00700956">
              <w:rPr>
                <w:noProof/>
              </w:rPr>
              <w:t>versions</w:t>
            </w:r>
            <w:r>
              <w:rPr>
                <w:noProof/>
              </w:rPr>
              <w:t>” to clarify the combination of MnS components.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C3642" w:rsidR="001E41F3" w:rsidRDefault="00265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Independent versioning of components is a precondition for the solution proposed in TR 28.871.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05AC2" w:rsidR="001E41F3" w:rsidRDefault="00265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AF2CF1" w:rsidR="001E41F3" w:rsidRDefault="00265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5BC7C9" w:rsidR="001E41F3" w:rsidRDefault="00265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0C2044" w:rsidR="001E41F3" w:rsidRDefault="00265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0956" w:rsidRPr="00477531" w14:paraId="021CE92A" w14:textId="77777777" w:rsidTr="00321F62">
        <w:tc>
          <w:tcPr>
            <w:tcW w:w="9521" w:type="dxa"/>
            <w:shd w:val="clear" w:color="auto" w:fill="FFFFCC"/>
            <w:vAlign w:val="center"/>
          </w:tcPr>
          <w:p w14:paraId="1A6725AC" w14:textId="77777777" w:rsidR="00700956" w:rsidRPr="00477531" w:rsidRDefault="00700956" w:rsidP="00321F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4C4ACBBB" w14:textId="77777777" w:rsidR="00700956" w:rsidRPr="00DE1524" w:rsidRDefault="00700956" w:rsidP="00700956">
      <w:pPr>
        <w:pStyle w:val="Heading2"/>
      </w:pPr>
      <w:bookmarkStart w:id="1" w:name="_Toc19796732"/>
      <w:bookmarkStart w:id="2" w:name="_Toc27046864"/>
      <w:bookmarkStart w:id="3" w:name="_Toc35858082"/>
      <w:bookmarkStart w:id="4" w:name="_Toc193453555"/>
      <w:r w:rsidRPr="00DE1524">
        <w:t>4.3</w:t>
      </w:r>
      <w:r w:rsidRPr="00DE1524">
        <w:tab/>
        <w:t>Combination of MnS components</w:t>
      </w:r>
      <w:bookmarkEnd w:id="1"/>
      <w:bookmarkEnd w:id="2"/>
      <w:bookmarkEnd w:id="3"/>
      <w:bookmarkEnd w:id="4"/>
    </w:p>
    <w:p w14:paraId="6C76B577" w14:textId="77777777" w:rsidR="00700956" w:rsidRPr="00DE1524" w:rsidRDefault="00700956" w:rsidP="00700956">
      <w:r w:rsidRPr="00DE1524">
        <w:t>A</w:t>
      </w:r>
      <w:r>
        <w:t>n</w:t>
      </w:r>
      <w:r w:rsidRPr="00DE1524">
        <w:t xml:space="preserve"> MnS is composed by a</w:t>
      </w:r>
      <w:r>
        <w:t>n</w:t>
      </w:r>
      <w:r w:rsidRPr="00DE1524">
        <w:t xml:space="preserve"> MnS component type A and</w:t>
      </w:r>
    </w:p>
    <w:p w14:paraId="211C8068" w14:textId="77777777" w:rsidR="00700956" w:rsidRPr="00DE1524" w:rsidRDefault="00700956" w:rsidP="00700956">
      <w:pPr>
        <w:pStyle w:val="B1"/>
      </w:pPr>
      <w:r w:rsidRPr="00DE1524">
        <w:t>-</w:t>
      </w:r>
      <w:r w:rsidRPr="00DE1524">
        <w:tab/>
        <w:t>a</w:t>
      </w:r>
      <w:r>
        <w:t>n</w:t>
      </w:r>
      <w:r w:rsidRPr="00DE1524">
        <w:t xml:space="preserve"> MnS component type B, or</w:t>
      </w:r>
    </w:p>
    <w:p w14:paraId="5D76D817" w14:textId="77777777" w:rsidR="00700956" w:rsidRPr="00DE1524" w:rsidRDefault="00700956" w:rsidP="00700956">
      <w:pPr>
        <w:pStyle w:val="B1"/>
      </w:pPr>
      <w:r w:rsidRPr="00DE1524">
        <w:t>-</w:t>
      </w:r>
      <w:r w:rsidRPr="00DE1524">
        <w:tab/>
        <w:t>a</w:t>
      </w:r>
      <w:r>
        <w:t>n</w:t>
      </w:r>
      <w:r w:rsidRPr="00DE1524">
        <w:t xml:space="preserve"> MnS component type B and a</w:t>
      </w:r>
      <w:r>
        <w:t>n</w:t>
      </w:r>
      <w:r w:rsidRPr="00DE1524">
        <w:t xml:space="preserve"> MnS component type C.</w:t>
      </w:r>
    </w:p>
    <w:p w14:paraId="334CE10B" w14:textId="77777777" w:rsidR="00700956" w:rsidRPr="00DE1524" w:rsidRDefault="00700956" w:rsidP="00700956">
      <w:r w:rsidRPr="00DE1524">
        <w:t xml:space="preserve">The instances of management services carry information about </w:t>
      </w:r>
      <w:r w:rsidRPr="00DE1524">
        <w:rPr>
          <w:rFonts w:hint="eastAsia"/>
        </w:rPr>
        <w:t>specified management service components</w:t>
      </w:r>
      <w:r w:rsidRPr="00DE1524">
        <w:t xml:space="preserve"> in the metadata attributes. Figure 4.3.1.illustrates examples of management service instances with various management service components of type A, type B and type C:</w:t>
      </w:r>
    </w:p>
    <w:p w14:paraId="2762320C" w14:textId="77777777" w:rsidR="00700956" w:rsidRPr="00DE1524" w:rsidRDefault="00700956" w:rsidP="00700956">
      <w:pPr>
        <w:pStyle w:val="TH"/>
      </w:pPr>
      <w:r w:rsidRPr="00DE1524">
        <w:rPr>
          <w:noProof/>
        </w:rPr>
        <w:drawing>
          <wp:inline distT="0" distB="0" distL="0" distR="0" wp14:anchorId="52EEBEA4" wp14:editId="2C147EA8">
            <wp:extent cx="5232400" cy="3225800"/>
            <wp:effectExtent l="0" t="0" r="6350" b="0"/>
            <wp:docPr id="4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618"/>
                    <a:stretch/>
                  </pic:blipFill>
                  <pic:spPr bwMode="auto">
                    <a:xfrm>
                      <a:off x="0" y="0"/>
                      <a:ext cx="5232400" cy="322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26C209" w14:textId="77777777" w:rsidR="00700956" w:rsidRPr="00DE1524" w:rsidRDefault="00700956" w:rsidP="00700956">
      <w:pPr>
        <w:pStyle w:val="TF"/>
      </w:pPr>
      <w:r w:rsidRPr="00DE1524">
        <w:t>Figure 4.3.1: Example</w:t>
      </w:r>
      <w:r>
        <w:t>s</w:t>
      </w:r>
      <w:r w:rsidRPr="00DE1524">
        <w:t xml:space="preserve"> of Management Service </w:t>
      </w:r>
      <w:r>
        <w:t xml:space="preserve">instances </w:t>
      </w:r>
      <w:r w:rsidRPr="00DE1524">
        <w:t xml:space="preserve">and </w:t>
      </w:r>
      <w:r>
        <w:t xml:space="preserve">their corresponding MnS </w:t>
      </w:r>
      <w:r w:rsidRPr="00DE1524">
        <w:t>component type A, B and C</w:t>
      </w:r>
    </w:p>
    <w:p w14:paraId="567B057F" w14:textId="7559C111" w:rsidR="00700956" w:rsidRDefault="00700956">
      <w:pPr>
        <w:rPr>
          <w:noProof/>
        </w:rPr>
      </w:pPr>
      <w:ins w:id="5" w:author="Jürgen" w:date="2025-05-09T16:45:00Z" w16du:dateUtc="2025-05-09T14:45:00Z">
        <w:r w:rsidRPr="00265B6C">
          <w:rPr>
            <w:noProof/>
          </w:rPr>
          <w:t xml:space="preserve">One instance of a management service might be composed by MnS components of different </w:t>
        </w:r>
      </w:ins>
      <w:ins w:id="6" w:author="Jürgen" w:date="2025-05-09T16:50:00Z" w16du:dateUtc="2025-05-09T14:50:00Z">
        <w:r>
          <w:rPr>
            <w:noProof/>
          </w:rPr>
          <w:t>ver</w:t>
        </w:r>
      </w:ins>
      <w:ins w:id="7" w:author="Jürgen" w:date="2025-05-09T16:51:00Z" w16du:dateUtc="2025-05-09T14:51:00Z">
        <w:r>
          <w:rPr>
            <w:noProof/>
          </w:rPr>
          <w:t>sions</w:t>
        </w:r>
      </w:ins>
      <w:ins w:id="8" w:author="Jürgen" w:date="2025-05-09T16:45:00Z" w16du:dateUtc="2025-05-09T14:45:00Z">
        <w:r>
          <w:rPr>
            <w:noProof/>
          </w:rPr>
          <w:t>.</w:t>
        </w:r>
      </w:ins>
    </w:p>
    <w:p w14:paraId="4A9762F9" w14:textId="77777777" w:rsidR="00700956" w:rsidRDefault="0070095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0956" w:rsidRPr="00477531" w14:paraId="5B381B7E" w14:textId="77777777" w:rsidTr="00321F62">
        <w:tc>
          <w:tcPr>
            <w:tcW w:w="9521" w:type="dxa"/>
            <w:shd w:val="clear" w:color="auto" w:fill="FFFFCC"/>
            <w:vAlign w:val="center"/>
          </w:tcPr>
          <w:p w14:paraId="1C3292D8" w14:textId="08A34A15" w:rsidR="00700956" w:rsidRPr="00477531" w:rsidRDefault="00700956" w:rsidP="00321F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3EE04CF" w14:textId="77777777" w:rsidR="00700956" w:rsidRDefault="00700956">
      <w:pPr>
        <w:rPr>
          <w:noProof/>
        </w:rPr>
      </w:pPr>
    </w:p>
    <w:sectPr w:rsidR="007009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ürgen">
    <w15:presenceInfo w15:providerId="None" w15:userId="Jürg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DAE"/>
    <w:rsid w:val="00070E09"/>
    <w:rsid w:val="000A6394"/>
    <w:rsid w:val="000B7FED"/>
    <w:rsid w:val="000C038A"/>
    <w:rsid w:val="000C6598"/>
    <w:rsid w:val="000D44B3"/>
    <w:rsid w:val="00145D43"/>
    <w:rsid w:val="00172A22"/>
    <w:rsid w:val="00192C46"/>
    <w:rsid w:val="001A08B3"/>
    <w:rsid w:val="001A7B60"/>
    <w:rsid w:val="001B52F0"/>
    <w:rsid w:val="001B7A65"/>
    <w:rsid w:val="001E41F3"/>
    <w:rsid w:val="0026004D"/>
    <w:rsid w:val="002640DD"/>
    <w:rsid w:val="00265B6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0956"/>
    <w:rsid w:val="00792342"/>
    <w:rsid w:val="007977A8"/>
    <w:rsid w:val="007B512A"/>
    <w:rsid w:val="007C2097"/>
    <w:rsid w:val="007C6F8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7BF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095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0095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70095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009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382</Words>
  <Characters>3116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Jürgen</cp:lastModifiedBy>
  <cp:revision>14</cp:revision>
  <cp:lastPrinted>1899-12-31T23:00:00Z</cp:lastPrinted>
  <dcterms:created xsi:type="dcterms:W3CDTF">2020-02-03T08:32:00Z</dcterms:created>
  <dcterms:modified xsi:type="dcterms:W3CDTF">2025-05-09T14:53:00Z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S5-252646</vt:lpwstr>
  </property>
  <property fmtid="{D5CDD505-2E9C-101B-9397-08002B2CF9AE}" pid="10" name="Spec#">
    <vt:lpwstr>28.533</vt:lpwstr>
  </property>
  <property fmtid="{D5CDD505-2E9C-101B-9397-08002B2CF9AE}" pid="11" name="Cr#">
    <vt:lpwstr>0161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28.533 Clarify combination of MnS components 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